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13</w:t>
      </w:r>
      <w:r w:rsidRPr="00F76B76">
        <w:rPr>
          <w:rFonts w:ascii="Arial" w:hAnsi="Arial" w:cs="Arial"/>
          <w:b/>
          <w:bCs/>
          <w:sz w:val="24"/>
          <w:szCs w:val="24"/>
        </w:rPr>
        <w:tab/>
      </w:r>
      <w:r w:rsidR="00123DEA" w:rsidRPr="00123DEA">
        <w:rPr>
          <w:rFonts w:ascii="Arial" w:hAnsi="Arial" w:cs="Arial"/>
          <w:b/>
          <w:bCs/>
          <w:sz w:val="24"/>
          <w:szCs w:val="24"/>
        </w:rPr>
        <w:t>S2-160</w:t>
      </w:r>
      <w:r w:rsidR="00752ACE">
        <w:rPr>
          <w:rFonts w:ascii="Arial" w:hAnsi="Arial" w:cs="Arial"/>
          <w:b/>
          <w:bCs/>
          <w:sz w:val="24"/>
          <w:szCs w:val="24"/>
        </w:rPr>
        <w:t>924</w:t>
      </w:r>
    </w:p>
    <w:p w:rsidR="004934E0" w:rsidRPr="00F76B76" w:rsidRDefault="004934E0"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Saint Kitts, KN</w:t>
      </w:r>
      <w:r w:rsidRPr="00F76B76">
        <w:rPr>
          <w:rFonts w:ascii="Arial" w:hAnsi="Arial" w:cs="Arial"/>
          <w:b/>
          <w:bCs/>
        </w:rPr>
        <w:tab/>
      </w:r>
      <w:r w:rsidR="00752ACE" w:rsidRPr="00826152">
        <w:rPr>
          <w:rFonts w:ascii="Arial" w:hAnsi="Arial" w:cs="Arial"/>
          <w:b/>
          <w:bCs/>
          <w:color w:val="0000FF"/>
        </w:rPr>
        <w:t xml:space="preserve">e-mail revision </w:t>
      </w:r>
      <w:r w:rsidR="00752ACE">
        <w:rPr>
          <w:rFonts w:ascii="Arial" w:hAnsi="Arial" w:cs="Arial"/>
          <w:b/>
          <w:bCs/>
          <w:color w:val="0000FF"/>
        </w:rPr>
        <w:t>1</w:t>
      </w:r>
      <w:r w:rsidR="00752ACE" w:rsidRPr="00826152">
        <w:rPr>
          <w:rFonts w:ascii="Arial" w:hAnsi="Arial" w:cs="Arial"/>
          <w:b/>
          <w:bCs/>
          <w:color w:val="0000FF"/>
        </w:rPr>
        <w:t xml:space="preserve"> of S2-160</w:t>
      </w:r>
      <w:r w:rsidR="00752ACE">
        <w:rPr>
          <w:rFonts w:ascii="Arial" w:hAnsi="Arial" w:cs="Arial"/>
          <w:b/>
          <w:bCs/>
          <w:color w:val="0000FF"/>
        </w:rPr>
        <w:t>712</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456AAC">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del w:id="0" w:author="gludi" w:date="2016-01-29T12:35:00Z">
        <w:r w:rsidR="00EC1175" w:rsidDel="00BF020F">
          <w:rPr>
            <w:rFonts w:ascii="Arial" w:hAnsi="Arial" w:cs="Arial"/>
            <w:b/>
          </w:rPr>
          <w:delText xml:space="preserve">New </w:delText>
        </w:r>
      </w:del>
      <w:r w:rsidR="00EC1175">
        <w:rPr>
          <w:rFonts w:ascii="Arial" w:hAnsi="Arial" w:cs="Arial"/>
          <w:b/>
        </w:rPr>
        <w:t>Key issue</w:t>
      </w:r>
      <w:ins w:id="1" w:author="gludi" w:date="2016-01-29T12:35:00Z">
        <w:r w:rsidR="00BF020F">
          <w:rPr>
            <w:rFonts w:ascii="Arial" w:hAnsi="Arial" w:cs="Arial"/>
            <w:b/>
          </w:rPr>
          <w:t xml:space="preserve"> 1 update</w:t>
        </w:r>
      </w:ins>
      <w:r w:rsidR="00EC1175">
        <w:rPr>
          <w:rFonts w:ascii="Arial" w:hAnsi="Arial" w:cs="Arial"/>
          <w:b/>
        </w:rPr>
        <w:t xml:space="preserve"> proposal on </w:t>
      </w:r>
      <w:r w:rsidR="00F85320">
        <w:rPr>
          <w:rFonts w:ascii="Arial" w:hAnsi="Arial" w:cs="Arial"/>
          <w:b/>
        </w:rPr>
        <w:t>CS data support by</w:t>
      </w:r>
      <w:r w:rsidR="00D957D0">
        <w:rPr>
          <w:rFonts w:ascii="Arial" w:hAnsi="Arial" w:cs="Arial"/>
          <w:b/>
        </w:rPr>
        <w:t xml:space="preserve"> </w:t>
      </w:r>
      <w:proofErr w:type="spellStart"/>
      <w:r w:rsidR="00D957D0">
        <w:rPr>
          <w:rFonts w:ascii="Arial" w:hAnsi="Arial" w:cs="Arial"/>
          <w:b/>
        </w:rPr>
        <w:t>SeDoC</w:t>
      </w:r>
      <w:proofErr w:type="spellEnd"/>
      <w:r w:rsidR="00D957D0">
        <w:rPr>
          <w:rFonts w:ascii="Arial" w:hAnsi="Arial" w:cs="Arial"/>
          <w:b/>
        </w:rPr>
        <w:t xml:space="preserve"> architecture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20638E">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85292">
        <w:rPr>
          <w:rFonts w:ascii="Arial" w:hAnsi="Arial" w:cs="Arial"/>
          <w:b/>
        </w:rPr>
        <w:t>6.11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085292">
        <w:rPr>
          <w:rFonts w:ascii="Arial" w:hAnsi="Arial" w:cs="Arial"/>
          <w:b/>
        </w:rPr>
        <w:t>FS_</w:t>
      </w:r>
      <w:r w:rsidR="0020638E">
        <w:rPr>
          <w:rFonts w:ascii="Arial" w:hAnsi="Arial" w:cs="Arial"/>
          <w:b/>
        </w:rPr>
        <w:t>SeDoc</w:t>
      </w:r>
      <w:proofErr w:type="spellEnd"/>
      <w:r w:rsidR="0020638E">
        <w:rPr>
          <w:rFonts w:ascii="Arial" w:hAnsi="Arial" w:cs="Arial"/>
          <w:b/>
        </w:rPr>
        <w:t xml:space="preserve"> / Release 14</w:t>
      </w:r>
    </w:p>
    <w:p w:rsidR="0020638E" w:rsidRPr="00F85320" w:rsidRDefault="00440983">
      <w:pPr>
        <w:rPr>
          <w:rFonts w:ascii="Arial" w:hAnsi="Arial" w:cs="Arial"/>
          <w:i/>
        </w:rPr>
      </w:pPr>
      <w:r>
        <w:rPr>
          <w:rFonts w:ascii="Arial" w:hAnsi="Arial" w:cs="Arial"/>
          <w:i/>
        </w:rPr>
        <w:t>Abstract of the contribution:</w:t>
      </w:r>
      <w:r w:rsidR="0020638E">
        <w:rPr>
          <w:rFonts w:ascii="Arial" w:hAnsi="Arial" w:cs="Arial"/>
          <w:i/>
        </w:rPr>
        <w:t xml:space="preserve"> This document proposes</w:t>
      </w:r>
      <w:r w:rsidR="00EC1175">
        <w:rPr>
          <w:rFonts w:ascii="Arial" w:hAnsi="Arial" w:cs="Arial"/>
          <w:i/>
        </w:rPr>
        <w:t xml:space="preserve"> to add </w:t>
      </w:r>
      <w:del w:id="2" w:author="gludi" w:date="2016-01-29T12:36:00Z">
        <w:r w:rsidR="00EC1175" w:rsidDel="00BF020F">
          <w:rPr>
            <w:rFonts w:ascii="Arial" w:hAnsi="Arial" w:cs="Arial"/>
            <w:i/>
          </w:rPr>
          <w:delText xml:space="preserve">a new </w:delText>
        </w:r>
      </w:del>
      <w:ins w:id="3" w:author="gludi" w:date="2016-01-29T12:36:00Z">
        <w:r w:rsidR="00BF020F">
          <w:rPr>
            <w:rFonts w:ascii="Arial" w:hAnsi="Arial" w:cs="Arial"/>
            <w:i/>
          </w:rPr>
          <w:t xml:space="preserve">to </w:t>
        </w:r>
      </w:ins>
      <w:r w:rsidR="00EC1175">
        <w:rPr>
          <w:rFonts w:ascii="Arial" w:hAnsi="Arial" w:cs="Arial"/>
          <w:i/>
        </w:rPr>
        <w:t xml:space="preserve">key issue </w:t>
      </w:r>
      <w:ins w:id="4" w:author="gludi" w:date="2016-01-29T12:36:00Z">
        <w:r w:rsidR="00BF020F">
          <w:rPr>
            <w:rFonts w:ascii="Arial" w:hAnsi="Arial" w:cs="Arial"/>
            <w:i/>
          </w:rPr>
          <w:t xml:space="preserve">1 </w:t>
        </w:r>
      </w:ins>
      <w:del w:id="5" w:author="gludi" w:date="2016-01-29T12:36:00Z">
        <w:r w:rsidR="00EC1175" w:rsidDel="00BF020F">
          <w:rPr>
            <w:rFonts w:ascii="Arial" w:hAnsi="Arial" w:cs="Arial"/>
            <w:i/>
          </w:rPr>
          <w:delText>on</w:delText>
        </w:r>
      </w:del>
      <w:r w:rsidR="00EC1175">
        <w:rPr>
          <w:rFonts w:ascii="Arial" w:hAnsi="Arial" w:cs="Arial"/>
          <w:i/>
        </w:rPr>
        <w:t xml:space="preserve"> CS data support </w:t>
      </w:r>
      <w:r w:rsidR="00F85320">
        <w:rPr>
          <w:rFonts w:ascii="Arial" w:hAnsi="Arial" w:cs="Arial"/>
          <w:i/>
        </w:rPr>
        <w:t>by</w:t>
      </w:r>
      <w:r w:rsidR="00EC1175">
        <w:rPr>
          <w:rFonts w:ascii="Arial" w:hAnsi="Arial" w:cs="Arial"/>
          <w:i/>
        </w:rPr>
        <w:t xml:space="preserve"> </w:t>
      </w:r>
      <w:proofErr w:type="spellStart"/>
      <w:r w:rsidR="00D957D0">
        <w:rPr>
          <w:rFonts w:ascii="Arial" w:hAnsi="Arial" w:cs="Arial"/>
          <w:i/>
        </w:rPr>
        <w:t>SeDoC</w:t>
      </w:r>
      <w:proofErr w:type="spellEnd"/>
      <w:r w:rsidR="00D957D0">
        <w:rPr>
          <w:rFonts w:ascii="Arial" w:hAnsi="Arial" w:cs="Arial"/>
          <w:i/>
        </w:rPr>
        <w:t xml:space="preserve"> architecture</w:t>
      </w:r>
      <w:r w:rsidR="0020638E">
        <w:rPr>
          <w:rFonts w:ascii="Arial" w:hAnsi="Arial" w:cs="Arial"/>
          <w:i/>
        </w:rPr>
        <w:t>.</w:t>
      </w:r>
    </w:p>
    <w:p w:rsidR="0020638E" w:rsidRDefault="0020638E" w:rsidP="0020638E">
      <w:pPr>
        <w:pStyle w:val="Heading1"/>
      </w:pPr>
      <w:r>
        <w:t>Discussion</w:t>
      </w:r>
    </w:p>
    <w:p w:rsidR="008E50D0" w:rsidRDefault="008E50D0" w:rsidP="008E50D0">
      <w:r>
        <w:t xml:space="preserve">There is still a vast amount of CS data only devices e.g. for certain M2M applications deployed and cannot be replaced any time soon or with reasonable cost. </w:t>
      </w:r>
    </w:p>
    <w:p w:rsidR="008E50D0" w:rsidRDefault="008E50D0" w:rsidP="008E50D0">
      <w:r>
        <w:t>Unless there is a</w:t>
      </w:r>
      <w:r w:rsidR="00D957D0">
        <w:t xml:space="preserve"> solution for CS data handled via</w:t>
      </w:r>
      <w:r>
        <w:t xml:space="preserve"> the IMS domain, simplification of the network implementation (and hence reduction in operational costs) will not be possible.</w:t>
      </w:r>
    </w:p>
    <w:p w:rsidR="008E50D0" w:rsidRDefault="008E50D0" w:rsidP="008E50D0">
      <w:pPr>
        <w:rPr>
          <w:ins w:id="6" w:author="gludi" w:date="2016-01-29T12:30:00Z"/>
        </w:rPr>
      </w:pPr>
      <w:r>
        <w:t xml:space="preserve">Therefore it is proposed to </w:t>
      </w:r>
      <w:ins w:id="7" w:author="gludi" w:date="2016-01-29T12:30:00Z">
        <w:r w:rsidR="0046424C">
          <w:t>add</w:t>
        </w:r>
      </w:ins>
      <w:del w:id="8" w:author="gludi" w:date="2016-01-29T12:30:00Z">
        <w:r w:rsidDel="0046424C">
          <w:delText>a key issue on</w:delText>
        </w:r>
      </w:del>
      <w:r>
        <w:t xml:space="preserve"> CS data support </w:t>
      </w:r>
      <w:r w:rsidR="00F85320">
        <w:t>by</w:t>
      </w:r>
      <w:r>
        <w:t xml:space="preserve"> </w:t>
      </w:r>
      <w:proofErr w:type="spellStart"/>
      <w:r w:rsidR="00D957D0">
        <w:t>SeDoC</w:t>
      </w:r>
      <w:proofErr w:type="spellEnd"/>
      <w:r w:rsidR="00D957D0">
        <w:t xml:space="preserve"> architecture</w:t>
      </w:r>
      <w:ins w:id="9" w:author="gludi" w:date="2016-01-29T12:31:00Z">
        <w:r w:rsidR="0046424C">
          <w:t xml:space="preserve"> to key issue 1</w:t>
        </w:r>
      </w:ins>
      <w:r w:rsidR="00D957D0">
        <w:t>.</w:t>
      </w:r>
    </w:p>
    <w:p w:rsidR="0046424C" w:rsidRDefault="0046424C" w:rsidP="008E50D0"/>
    <w:p w:rsidR="0020638E" w:rsidRDefault="0020638E" w:rsidP="0020638E">
      <w:pPr>
        <w:pStyle w:val="Heading1"/>
      </w:pPr>
      <w:r>
        <w:t>Proposal</w:t>
      </w:r>
    </w:p>
    <w:p w:rsidR="00F61325" w:rsidRDefault="00F61325" w:rsidP="00F61325">
      <w:r>
        <w:t>It is propos</w:t>
      </w:r>
      <w:r w:rsidR="00D957D0">
        <w:t>ed to add the following key issue</w:t>
      </w:r>
      <w:r>
        <w:t xml:space="preserve"> to TR 23.</w:t>
      </w:r>
      <w:r w:rsidR="00014B91">
        <w:t>719</w:t>
      </w:r>
    </w:p>
    <w:p w:rsidR="00F61325" w:rsidRDefault="00F61325" w:rsidP="00F61325"/>
    <w:p w:rsidR="00F61325" w:rsidRDefault="00F61325" w:rsidP="00F61325">
      <w:pPr>
        <w:pBdr>
          <w:top w:val="single" w:sz="4" w:space="1" w:color="auto"/>
          <w:left w:val="single" w:sz="4" w:space="4" w:color="auto"/>
          <w:bottom w:val="single" w:sz="4" w:space="1" w:color="auto"/>
          <w:right w:val="single" w:sz="4" w:space="4" w:color="auto"/>
        </w:pBdr>
      </w:pPr>
      <w:r>
        <w:t>Add Text</w:t>
      </w:r>
    </w:p>
    <w:p w:rsidR="0046424C" w:rsidRDefault="0046424C" w:rsidP="0046424C">
      <w:pPr>
        <w:pStyle w:val="Heading2"/>
        <w:rPr>
          <w:lang w:eastAsia="zh-CN"/>
        </w:rPr>
      </w:pPr>
      <w:bookmarkStart w:id="10" w:name="_Toc404690822"/>
      <w:r>
        <w:t>5.1</w:t>
      </w:r>
      <w:r>
        <w:tab/>
        <w:t>Key Issue 1- Transition to Single Service Profile in IMS</w:t>
      </w:r>
      <w:bookmarkEnd w:id="10"/>
    </w:p>
    <w:p w:rsidR="0046424C" w:rsidRDefault="0046424C" w:rsidP="0046424C">
      <w:pPr>
        <w:pStyle w:val="Heading3"/>
      </w:pPr>
      <w:r>
        <w:t>5.1.1</w:t>
      </w:r>
      <w:r>
        <w:tab/>
        <w:t>Description</w:t>
      </w:r>
    </w:p>
    <w:p w:rsidR="0046424C" w:rsidRDefault="0046424C" w:rsidP="0046424C">
      <w:r>
        <w:t xml:space="preserve">Current solutions for IP based voice services require the network to support two types of service profiles for different users, an IMS based profile for services supported in an </w:t>
      </w:r>
      <w:proofErr w:type="spellStart"/>
      <w:r>
        <w:t>MMtel</w:t>
      </w:r>
      <w:proofErr w:type="spellEnd"/>
      <w:r>
        <w:t xml:space="preserve"> TAS (for IMS enhanced users) and a HLR based profile for legacy services (for non-IMS enhanced users).   Even with ICS enhanced networks there is still need to support both user profiles (for different segments of users); although ICS enhanced subscribers use the IMS profile for the MSC services simulated in the IMS domain, there are still some circumstances that require the use of the HLR profile.  Careful configuration and management is needed to ensure customer service profiles remain consistent between the two domains even if both profiles are not expected to be used simultaneously.</w:t>
      </w:r>
    </w:p>
    <w:p w:rsidR="0046424C" w:rsidRDefault="0046424C" w:rsidP="0046424C">
      <w:r>
        <w:t>Unless a single service profile is used for all users (in the IMS domain), simplification of the network implementation (and hence reduction in operational costs) will not be possible.</w:t>
      </w:r>
    </w:p>
    <w:p w:rsidR="0046424C" w:rsidRDefault="0046424C" w:rsidP="0046424C">
      <w:pPr>
        <w:pStyle w:val="Heading3"/>
        <w:rPr>
          <w:lang w:eastAsia="zh-CN"/>
        </w:rPr>
      </w:pPr>
      <w:r>
        <w:rPr>
          <w:lang w:eastAsia="zh-CN"/>
        </w:rPr>
        <w:t>5.1.2</w:t>
      </w:r>
      <w:r>
        <w:rPr>
          <w:lang w:eastAsia="zh-CN"/>
        </w:rPr>
        <w:tab/>
      </w:r>
      <w:r w:rsidRPr="0054288F">
        <w:rPr>
          <w:lang w:eastAsia="zh-CN"/>
        </w:rPr>
        <w:t>Architectural Requirements</w:t>
      </w:r>
    </w:p>
    <w:p w:rsidR="0046424C" w:rsidRDefault="0046424C" w:rsidP="0046424C">
      <w:pPr>
        <w:rPr>
          <w:lang w:eastAsia="zh-CN"/>
        </w:rPr>
      </w:pPr>
      <w:r>
        <w:rPr>
          <w:lang w:eastAsia="zh-CN"/>
        </w:rPr>
        <w:t>The following architectural requirements are defined:</w:t>
      </w:r>
    </w:p>
    <w:p w:rsidR="0046424C" w:rsidRDefault="00752ACE" w:rsidP="00752ACE">
      <w:pPr>
        <w:pStyle w:val="B1"/>
        <w:rPr>
          <w:lang w:eastAsia="zh-CN"/>
        </w:rPr>
        <w:pPrChange w:id="11" w:author="MCC clean-up" w:date="2016-02-05T11:24:00Z">
          <w:pPr>
            <w:pStyle w:val="B1"/>
            <w:numPr>
              <w:numId w:val="25"/>
            </w:numPr>
            <w:ind w:left="1004" w:hanging="360"/>
          </w:pPr>
        </w:pPrChange>
      </w:pPr>
      <w:ins w:id="12" w:author="MCC clean-up" w:date="2016-02-05T11:24:00Z">
        <w:r>
          <w:rPr>
            <w:lang w:eastAsia="zh-CN"/>
          </w:rPr>
          <w:t>-</w:t>
        </w:r>
        <w:r>
          <w:rPr>
            <w:lang w:eastAsia="zh-CN"/>
          </w:rPr>
          <w:tab/>
        </w:r>
      </w:ins>
      <w:r w:rsidR="0046424C">
        <w:rPr>
          <w:lang w:eastAsia="zh-CN"/>
        </w:rPr>
        <w:t>Service profile for all users shall be in the IMS domain only.</w:t>
      </w:r>
    </w:p>
    <w:p w:rsidR="0046424C" w:rsidRDefault="00752ACE" w:rsidP="00752ACE">
      <w:pPr>
        <w:pStyle w:val="B1"/>
        <w:rPr>
          <w:ins w:id="13" w:author="gludi" w:date="2016-01-29T12:31:00Z"/>
          <w:lang w:eastAsia="zh-CN"/>
        </w:rPr>
        <w:pPrChange w:id="14" w:author="MCC clean-up" w:date="2016-02-05T11:24:00Z">
          <w:pPr>
            <w:pStyle w:val="B1"/>
            <w:numPr>
              <w:numId w:val="25"/>
            </w:numPr>
            <w:ind w:left="1004" w:hanging="360"/>
          </w:pPr>
        </w:pPrChange>
      </w:pPr>
      <w:ins w:id="15" w:author="MCC clean-up" w:date="2016-02-05T11:24:00Z">
        <w:r>
          <w:rPr>
            <w:lang w:eastAsia="zh-CN"/>
          </w:rPr>
          <w:t>-</w:t>
        </w:r>
        <w:r>
          <w:rPr>
            <w:lang w:eastAsia="zh-CN"/>
          </w:rPr>
          <w:tab/>
        </w:r>
      </w:ins>
      <w:r w:rsidR="0046424C">
        <w:rPr>
          <w:lang w:eastAsia="zh-CN"/>
        </w:rPr>
        <w:t>Service logic execution for all users shall be in the IMS domain only.</w:t>
      </w:r>
    </w:p>
    <w:p w:rsidR="0046424C" w:rsidRDefault="00752ACE" w:rsidP="00752ACE">
      <w:pPr>
        <w:pStyle w:val="B1"/>
        <w:rPr>
          <w:ins w:id="16" w:author="gludi" w:date="2016-01-29T12:32:00Z"/>
          <w:lang w:eastAsia="zh-CN"/>
        </w:rPr>
        <w:pPrChange w:id="17" w:author="MCC clean-up" w:date="2016-02-05T11:24:00Z">
          <w:pPr>
            <w:pStyle w:val="B1"/>
            <w:numPr>
              <w:numId w:val="25"/>
            </w:numPr>
            <w:ind w:left="1004" w:hanging="360"/>
          </w:pPr>
        </w:pPrChange>
      </w:pPr>
      <w:bookmarkStart w:id="18" w:name="_GoBack"/>
      <w:bookmarkEnd w:id="18"/>
      <w:ins w:id="19" w:author="MCC clean-up" w:date="2016-02-05T11:24:00Z">
        <w:r w:rsidRPr="00752ACE">
          <w:rPr>
            <w:lang w:eastAsia="zh-CN"/>
          </w:rPr>
          <w:t>-</w:t>
        </w:r>
        <w:r w:rsidRPr="00752ACE">
          <w:rPr>
            <w:lang w:eastAsia="zh-CN"/>
          </w:rPr>
          <w:tab/>
        </w:r>
      </w:ins>
      <w:ins w:id="20" w:author="George Foti -23" w:date="2016-02-01T08:37:00Z">
        <w:r w:rsidR="00227779" w:rsidRPr="00752ACE">
          <w:rPr>
            <w:lang w:eastAsia="zh-CN"/>
            <w:rPrChange w:id="21" w:author="George Foti -23" w:date="2016-02-01T08:38:00Z">
              <w:rPr>
                <w:lang w:eastAsia="zh-CN"/>
              </w:rPr>
            </w:rPrChange>
          </w:rPr>
          <w:t>Applicable</w:t>
        </w:r>
        <w:r w:rsidR="00EB7837" w:rsidRPr="00752ACE">
          <w:rPr>
            <w:lang w:eastAsia="zh-CN"/>
          </w:rPr>
          <w:t xml:space="preserve"> </w:t>
        </w:r>
      </w:ins>
      <w:ins w:id="22" w:author="gludi" w:date="2016-01-29T12:32:00Z">
        <w:r w:rsidR="0046424C" w:rsidRPr="00752ACE">
          <w:rPr>
            <w:lang w:eastAsia="zh-CN"/>
          </w:rPr>
          <w:t xml:space="preserve">CS data </w:t>
        </w:r>
      </w:ins>
      <w:ins w:id="23" w:author="George Foti -23" w:date="2016-02-01T08:37:00Z">
        <w:r w:rsidR="00227779" w:rsidRPr="00752ACE">
          <w:rPr>
            <w:lang w:eastAsia="zh-CN"/>
            <w:rPrChange w:id="24" w:author="George Foti -23" w:date="2016-02-01T08:37:00Z">
              <w:rPr>
                <w:lang w:eastAsia="zh-CN"/>
              </w:rPr>
            </w:rPrChange>
          </w:rPr>
          <w:t>as defined in TS 22.101 clause 22.4</w:t>
        </w:r>
        <w:r w:rsidR="00EB7837" w:rsidRPr="00752ACE">
          <w:rPr>
            <w:lang w:eastAsia="zh-CN"/>
          </w:rPr>
          <w:t xml:space="preserve"> </w:t>
        </w:r>
      </w:ins>
      <w:ins w:id="25" w:author="gludi" w:date="2016-01-29T12:32:00Z">
        <w:r w:rsidR="0046424C" w:rsidRPr="00752ACE">
          <w:rPr>
            <w:lang w:eastAsia="zh-CN"/>
          </w:rPr>
          <w:t>s</w:t>
        </w:r>
        <w:r w:rsidR="0046424C">
          <w:rPr>
            <w:lang w:eastAsia="zh-CN"/>
          </w:rPr>
          <w:t xml:space="preserve">hall be supported by the </w:t>
        </w:r>
        <w:proofErr w:type="spellStart"/>
        <w:r w:rsidR="0046424C">
          <w:rPr>
            <w:lang w:eastAsia="zh-CN"/>
          </w:rPr>
          <w:t>SeDoC</w:t>
        </w:r>
        <w:proofErr w:type="spellEnd"/>
        <w:r w:rsidR="0046424C">
          <w:rPr>
            <w:lang w:eastAsia="zh-CN"/>
          </w:rPr>
          <w:t xml:space="preserve"> architecture.</w:t>
        </w:r>
      </w:ins>
    </w:p>
    <w:p w:rsidR="00F61325" w:rsidRDefault="00F61325" w:rsidP="00F61325"/>
    <w:p w:rsidR="00F61325" w:rsidRPr="00F61325" w:rsidRDefault="00F61325" w:rsidP="00F61325">
      <w:pPr>
        <w:pBdr>
          <w:top w:val="single" w:sz="4" w:space="1" w:color="auto"/>
          <w:left w:val="single" w:sz="4" w:space="4" w:color="auto"/>
          <w:bottom w:val="single" w:sz="4" w:space="1" w:color="auto"/>
          <w:right w:val="single" w:sz="4" w:space="4" w:color="auto"/>
        </w:pBdr>
      </w:pPr>
      <w:r>
        <w:t>End of added Text</w:t>
      </w:r>
    </w:p>
    <w:p w:rsidR="00440983" w:rsidRDefault="00440983">
      <w:pPr>
        <w:rPr>
          <w:rFonts w:ascii="Arial" w:hAnsi="Arial" w:cs="Arial"/>
        </w:rPr>
      </w:pPr>
    </w:p>
    <w:sectPr w:rsidR="00440983" w:rsidSect="008E5012">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68B" w:rsidRDefault="0041568B">
      <w:r>
        <w:separator/>
      </w:r>
    </w:p>
    <w:p w:rsidR="0041568B" w:rsidRDefault="0041568B"/>
  </w:endnote>
  <w:endnote w:type="continuationSeparator" w:id="0">
    <w:p w:rsidR="0041568B" w:rsidRDefault="0041568B">
      <w:r>
        <w:continuationSeparator/>
      </w:r>
    </w:p>
    <w:p w:rsidR="0041568B" w:rsidRDefault="0041568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68B" w:rsidRDefault="0041568B">
      <w:r>
        <w:separator/>
      </w:r>
    </w:p>
    <w:p w:rsidR="0041568B" w:rsidRDefault="0041568B"/>
  </w:footnote>
  <w:footnote w:type="continuationSeparator" w:id="0">
    <w:p w:rsidR="0041568B" w:rsidRDefault="0041568B">
      <w:r>
        <w:continuationSeparator/>
      </w:r>
    </w:p>
    <w:p w:rsidR="0041568B" w:rsidRDefault="0041568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27779">
      <w:rPr>
        <w:rFonts w:ascii="Arial" w:hAnsi="Arial" w:cs="Arial"/>
        <w:b/>
        <w:bCs/>
        <w:sz w:val="18"/>
      </w:rPr>
      <w:fldChar w:fldCharType="begin"/>
    </w:r>
    <w:r>
      <w:rPr>
        <w:rFonts w:ascii="Arial" w:hAnsi="Arial" w:cs="Arial"/>
        <w:b/>
        <w:bCs/>
        <w:sz w:val="18"/>
      </w:rPr>
      <w:instrText xml:space="preserve">page </w:instrText>
    </w:r>
    <w:r w:rsidR="00227779">
      <w:rPr>
        <w:rFonts w:ascii="Arial" w:hAnsi="Arial" w:cs="Arial"/>
        <w:b/>
        <w:bCs/>
        <w:sz w:val="18"/>
      </w:rPr>
      <w:fldChar w:fldCharType="separate"/>
    </w:r>
    <w:r w:rsidR="00752ACE">
      <w:rPr>
        <w:rFonts w:ascii="Arial" w:hAnsi="Arial" w:cs="Arial"/>
        <w:b/>
        <w:bCs/>
        <w:noProof/>
        <w:sz w:val="18"/>
      </w:rPr>
      <w:t>1</w:t>
    </w:r>
    <w:r w:rsidR="00227779">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D7359C"/>
    <w:multiLevelType w:val="hybridMultilevel"/>
    <w:tmpl w:val="C068E3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9F42022"/>
    <w:multiLevelType w:val="hybridMultilevel"/>
    <w:tmpl w:val="C08A1B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5575"/>
    <w:rsid w:val="00014B91"/>
    <w:rsid w:val="000222BA"/>
    <w:rsid w:val="00077D47"/>
    <w:rsid w:val="000850FC"/>
    <w:rsid w:val="00085292"/>
    <w:rsid w:val="00123DEA"/>
    <w:rsid w:val="0020638E"/>
    <w:rsid w:val="00216BE9"/>
    <w:rsid w:val="002200C4"/>
    <w:rsid w:val="00227779"/>
    <w:rsid w:val="00287EF5"/>
    <w:rsid w:val="002D0297"/>
    <w:rsid w:val="002E7C6F"/>
    <w:rsid w:val="003521FA"/>
    <w:rsid w:val="003553E9"/>
    <w:rsid w:val="00393D0A"/>
    <w:rsid w:val="003F12D4"/>
    <w:rsid w:val="0041568B"/>
    <w:rsid w:val="00437C4C"/>
    <w:rsid w:val="00440983"/>
    <w:rsid w:val="004443F7"/>
    <w:rsid w:val="00456AAC"/>
    <w:rsid w:val="0045700F"/>
    <w:rsid w:val="0046424C"/>
    <w:rsid w:val="00474B2E"/>
    <w:rsid w:val="004934E0"/>
    <w:rsid w:val="004A2E8B"/>
    <w:rsid w:val="004C34C8"/>
    <w:rsid w:val="005326B5"/>
    <w:rsid w:val="005509C5"/>
    <w:rsid w:val="00584CC1"/>
    <w:rsid w:val="005C75D8"/>
    <w:rsid w:val="005E44C2"/>
    <w:rsid w:val="00640763"/>
    <w:rsid w:val="0066088B"/>
    <w:rsid w:val="006612B2"/>
    <w:rsid w:val="006868ED"/>
    <w:rsid w:val="00692A03"/>
    <w:rsid w:val="00703AB0"/>
    <w:rsid w:val="007120D2"/>
    <w:rsid w:val="0073482C"/>
    <w:rsid w:val="00752ACE"/>
    <w:rsid w:val="007D1651"/>
    <w:rsid w:val="008040E1"/>
    <w:rsid w:val="00860005"/>
    <w:rsid w:val="00896618"/>
    <w:rsid w:val="008C401B"/>
    <w:rsid w:val="008E5012"/>
    <w:rsid w:val="008E50D0"/>
    <w:rsid w:val="00924410"/>
    <w:rsid w:val="009E60DA"/>
    <w:rsid w:val="00A41677"/>
    <w:rsid w:val="00A51EE2"/>
    <w:rsid w:val="00A83261"/>
    <w:rsid w:val="00A878A3"/>
    <w:rsid w:val="00AE678C"/>
    <w:rsid w:val="00B36E98"/>
    <w:rsid w:val="00B36EB6"/>
    <w:rsid w:val="00BC62BF"/>
    <w:rsid w:val="00BF020F"/>
    <w:rsid w:val="00BF108E"/>
    <w:rsid w:val="00BF5B4E"/>
    <w:rsid w:val="00BF5CC5"/>
    <w:rsid w:val="00C47B70"/>
    <w:rsid w:val="00C86E8A"/>
    <w:rsid w:val="00CC5766"/>
    <w:rsid w:val="00D31BDD"/>
    <w:rsid w:val="00D411E0"/>
    <w:rsid w:val="00D957D0"/>
    <w:rsid w:val="00DC16E0"/>
    <w:rsid w:val="00DD7403"/>
    <w:rsid w:val="00DF7FB6"/>
    <w:rsid w:val="00EB7837"/>
    <w:rsid w:val="00EC1175"/>
    <w:rsid w:val="00EC1687"/>
    <w:rsid w:val="00EC5AC0"/>
    <w:rsid w:val="00EE3B2E"/>
    <w:rsid w:val="00F61325"/>
    <w:rsid w:val="00F85320"/>
    <w:rsid w:val="00F9126D"/>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01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8E5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8E5012"/>
    <w:pPr>
      <w:pBdr>
        <w:top w:val="none" w:sz="0" w:space="0" w:color="auto"/>
      </w:pBdr>
      <w:spacing w:before="180"/>
      <w:outlineLvl w:val="1"/>
    </w:pPr>
    <w:rPr>
      <w:sz w:val="32"/>
    </w:rPr>
  </w:style>
  <w:style w:type="paragraph" w:styleId="Heading3">
    <w:name w:val="heading 3"/>
    <w:basedOn w:val="Heading2"/>
    <w:next w:val="Normal"/>
    <w:qFormat/>
    <w:rsid w:val="008E5012"/>
    <w:pPr>
      <w:spacing w:before="120"/>
      <w:outlineLvl w:val="2"/>
    </w:pPr>
    <w:rPr>
      <w:sz w:val="28"/>
    </w:rPr>
  </w:style>
  <w:style w:type="paragraph" w:styleId="Heading4">
    <w:name w:val="heading 4"/>
    <w:basedOn w:val="Heading3"/>
    <w:next w:val="Normal"/>
    <w:qFormat/>
    <w:rsid w:val="008E5012"/>
    <w:pPr>
      <w:ind w:left="1418" w:hanging="1418"/>
      <w:outlineLvl w:val="3"/>
    </w:pPr>
    <w:rPr>
      <w:sz w:val="24"/>
    </w:rPr>
  </w:style>
  <w:style w:type="paragraph" w:styleId="Heading5">
    <w:name w:val="heading 5"/>
    <w:basedOn w:val="Heading4"/>
    <w:next w:val="Normal"/>
    <w:qFormat/>
    <w:rsid w:val="008E5012"/>
    <w:pPr>
      <w:ind w:left="1701" w:hanging="1701"/>
      <w:outlineLvl w:val="4"/>
    </w:pPr>
    <w:rPr>
      <w:sz w:val="22"/>
    </w:rPr>
  </w:style>
  <w:style w:type="paragraph" w:styleId="Heading6">
    <w:name w:val="heading 6"/>
    <w:basedOn w:val="H6"/>
    <w:next w:val="Normal"/>
    <w:qFormat/>
    <w:rsid w:val="008E5012"/>
    <w:pPr>
      <w:outlineLvl w:val="5"/>
    </w:pPr>
    <w:rPr>
      <w:b w:val="0"/>
      <w:sz w:val="20"/>
    </w:rPr>
  </w:style>
  <w:style w:type="paragraph" w:styleId="Heading7">
    <w:name w:val="heading 7"/>
    <w:basedOn w:val="H6"/>
    <w:next w:val="Normal"/>
    <w:qFormat/>
    <w:rsid w:val="008E5012"/>
    <w:pPr>
      <w:outlineLvl w:val="6"/>
    </w:pPr>
    <w:rPr>
      <w:b w:val="0"/>
      <w:sz w:val="20"/>
    </w:rPr>
  </w:style>
  <w:style w:type="paragraph" w:styleId="Heading8">
    <w:name w:val="heading 8"/>
    <w:basedOn w:val="Heading1"/>
    <w:next w:val="Normal"/>
    <w:qFormat/>
    <w:rsid w:val="008E5012"/>
    <w:pPr>
      <w:ind w:left="0" w:firstLine="0"/>
      <w:outlineLvl w:val="7"/>
    </w:pPr>
  </w:style>
  <w:style w:type="paragraph" w:styleId="Heading9">
    <w:name w:val="heading 9"/>
    <w:basedOn w:val="Heading8"/>
    <w:next w:val="Normal"/>
    <w:qFormat/>
    <w:rsid w:val="008E5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5012"/>
    <w:pPr>
      <w:ind w:left="1985" w:hanging="1985"/>
      <w:outlineLvl w:val="9"/>
    </w:pPr>
    <w:rPr>
      <w:b/>
    </w:rPr>
  </w:style>
  <w:style w:type="paragraph" w:customStyle="1" w:styleId="ZA">
    <w:name w:val="ZA"/>
    <w:rsid w:val="008E5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E5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E501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E501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E5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E5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E50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E5012"/>
    <w:pPr>
      <w:keepNext w:val="0"/>
      <w:spacing w:before="0"/>
      <w:ind w:left="851" w:hanging="851"/>
    </w:pPr>
    <w:rPr>
      <w:sz w:val="20"/>
    </w:rPr>
  </w:style>
  <w:style w:type="paragraph" w:styleId="TOC3">
    <w:name w:val="toc 3"/>
    <w:basedOn w:val="TOC2"/>
    <w:semiHidden/>
    <w:rsid w:val="008E5012"/>
    <w:pPr>
      <w:ind w:left="1134" w:hanging="1134"/>
    </w:pPr>
  </w:style>
  <w:style w:type="paragraph" w:styleId="TOC4">
    <w:name w:val="toc 4"/>
    <w:basedOn w:val="TOC3"/>
    <w:semiHidden/>
    <w:rsid w:val="008E5012"/>
    <w:pPr>
      <w:ind w:left="1418" w:hanging="1418"/>
    </w:pPr>
  </w:style>
  <w:style w:type="paragraph" w:styleId="TOC5">
    <w:name w:val="toc 5"/>
    <w:basedOn w:val="TOC4"/>
    <w:semiHidden/>
    <w:rsid w:val="008E5012"/>
    <w:pPr>
      <w:ind w:left="1701" w:hanging="1701"/>
    </w:pPr>
  </w:style>
  <w:style w:type="paragraph" w:styleId="TOC6">
    <w:name w:val="toc 6"/>
    <w:basedOn w:val="TOC5"/>
    <w:next w:val="Normal"/>
    <w:semiHidden/>
    <w:rsid w:val="008E5012"/>
    <w:pPr>
      <w:ind w:left="1985" w:hanging="1985"/>
    </w:pPr>
  </w:style>
  <w:style w:type="paragraph" w:styleId="TOC7">
    <w:name w:val="toc 7"/>
    <w:basedOn w:val="TOC6"/>
    <w:next w:val="Normal"/>
    <w:semiHidden/>
    <w:rsid w:val="008E5012"/>
    <w:pPr>
      <w:ind w:left="2268" w:hanging="2268"/>
    </w:pPr>
  </w:style>
  <w:style w:type="paragraph" w:styleId="TOC8">
    <w:name w:val="toc 8"/>
    <w:basedOn w:val="TOC1"/>
    <w:semiHidden/>
    <w:rsid w:val="008E5012"/>
    <w:pPr>
      <w:spacing w:before="180"/>
      <w:ind w:left="2693" w:hanging="2693"/>
    </w:pPr>
    <w:rPr>
      <w:b/>
    </w:rPr>
  </w:style>
  <w:style w:type="paragraph" w:styleId="TOC9">
    <w:name w:val="toc 9"/>
    <w:basedOn w:val="TOC8"/>
    <w:semiHidden/>
    <w:rsid w:val="008E5012"/>
    <w:pPr>
      <w:ind w:left="1418" w:hanging="1418"/>
    </w:pPr>
  </w:style>
  <w:style w:type="paragraph" w:customStyle="1" w:styleId="TT">
    <w:name w:val="TT"/>
    <w:basedOn w:val="Heading1"/>
    <w:next w:val="Normal"/>
    <w:rsid w:val="008E5012"/>
    <w:pPr>
      <w:outlineLvl w:val="9"/>
    </w:pPr>
  </w:style>
  <w:style w:type="paragraph" w:customStyle="1" w:styleId="TAH">
    <w:name w:val="TAH"/>
    <w:basedOn w:val="TAC"/>
    <w:rsid w:val="008E5012"/>
    <w:rPr>
      <w:b/>
    </w:rPr>
  </w:style>
  <w:style w:type="paragraph" w:customStyle="1" w:styleId="TAC">
    <w:name w:val="TAC"/>
    <w:basedOn w:val="TAL"/>
    <w:rsid w:val="008E5012"/>
    <w:pPr>
      <w:jc w:val="center"/>
    </w:pPr>
  </w:style>
  <w:style w:type="paragraph" w:customStyle="1" w:styleId="TAL">
    <w:name w:val="TAL"/>
    <w:basedOn w:val="Normal"/>
    <w:rsid w:val="008E5012"/>
    <w:pPr>
      <w:keepNext/>
      <w:keepLines/>
      <w:spacing w:after="0"/>
    </w:pPr>
    <w:rPr>
      <w:rFonts w:ascii="Arial" w:hAnsi="Arial"/>
      <w:sz w:val="18"/>
    </w:rPr>
  </w:style>
  <w:style w:type="paragraph" w:customStyle="1" w:styleId="TAJ">
    <w:name w:val="TAJ"/>
    <w:basedOn w:val="Normal"/>
    <w:rsid w:val="008E5012"/>
    <w:pPr>
      <w:keepNext/>
      <w:keepLines/>
    </w:pPr>
    <w:rPr>
      <w:lang w:eastAsia="en-US"/>
    </w:rPr>
  </w:style>
  <w:style w:type="paragraph" w:customStyle="1" w:styleId="NO">
    <w:name w:val="NO"/>
    <w:basedOn w:val="Normal"/>
    <w:rsid w:val="008E5012"/>
    <w:pPr>
      <w:keepLines/>
      <w:ind w:left="1135" w:hanging="851"/>
    </w:pPr>
  </w:style>
  <w:style w:type="paragraph" w:customStyle="1" w:styleId="HO">
    <w:name w:val="HO"/>
    <w:basedOn w:val="Normal"/>
    <w:rsid w:val="008E5012"/>
    <w:pPr>
      <w:jc w:val="right"/>
    </w:pPr>
    <w:rPr>
      <w:b/>
      <w:lang w:eastAsia="en-US"/>
    </w:rPr>
  </w:style>
  <w:style w:type="paragraph" w:customStyle="1" w:styleId="HE">
    <w:name w:val="HE"/>
    <w:basedOn w:val="Normal"/>
    <w:rsid w:val="008E5012"/>
    <w:rPr>
      <w:b/>
      <w:lang w:eastAsia="en-US"/>
    </w:rPr>
  </w:style>
  <w:style w:type="paragraph" w:customStyle="1" w:styleId="EX">
    <w:name w:val="EX"/>
    <w:basedOn w:val="Normal"/>
    <w:rsid w:val="008E5012"/>
    <w:pPr>
      <w:keepLines/>
      <w:ind w:left="1702" w:hanging="1418"/>
    </w:pPr>
  </w:style>
  <w:style w:type="paragraph" w:customStyle="1" w:styleId="FP">
    <w:name w:val="FP"/>
    <w:basedOn w:val="Normal"/>
    <w:rsid w:val="008E5012"/>
    <w:pPr>
      <w:spacing w:after="0"/>
    </w:pPr>
  </w:style>
  <w:style w:type="paragraph" w:customStyle="1" w:styleId="LD">
    <w:name w:val="LD"/>
    <w:rsid w:val="008E501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E5012"/>
    <w:pPr>
      <w:spacing w:after="0"/>
    </w:pPr>
  </w:style>
  <w:style w:type="paragraph" w:customStyle="1" w:styleId="EW">
    <w:name w:val="EW"/>
    <w:basedOn w:val="EX"/>
    <w:rsid w:val="008E5012"/>
    <w:pPr>
      <w:spacing w:after="0"/>
    </w:pPr>
  </w:style>
  <w:style w:type="paragraph" w:customStyle="1" w:styleId="B2">
    <w:name w:val="B2"/>
    <w:basedOn w:val="Normal"/>
    <w:rsid w:val="008E5012"/>
    <w:pPr>
      <w:ind w:left="851" w:hanging="284"/>
    </w:pPr>
  </w:style>
  <w:style w:type="paragraph" w:customStyle="1" w:styleId="B1">
    <w:name w:val="B1"/>
    <w:basedOn w:val="Normal"/>
    <w:link w:val="B1Char"/>
    <w:rsid w:val="008E5012"/>
    <w:pPr>
      <w:ind w:left="568" w:hanging="284"/>
    </w:pPr>
  </w:style>
  <w:style w:type="paragraph" w:customStyle="1" w:styleId="B3">
    <w:name w:val="B3"/>
    <w:basedOn w:val="Normal"/>
    <w:rsid w:val="008E5012"/>
    <w:pPr>
      <w:ind w:left="1135" w:hanging="284"/>
    </w:pPr>
  </w:style>
  <w:style w:type="paragraph" w:customStyle="1" w:styleId="B4">
    <w:name w:val="B4"/>
    <w:basedOn w:val="Normal"/>
    <w:rsid w:val="008E5012"/>
    <w:pPr>
      <w:ind w:left="1418" w:hanging="284"/>
    </w:pPr>
  </w:style>
  <w:style w:type="paragraph" w:customStyle="1" w:styleId="B5">
    <w:name w:val="B5"/>
    <w:basedOn w:val="Normal"/>
    <w:rsid w:val="008E5012"/>
    <w:pPr>
      <w:ind w:left="1702" w:hanging="284"/>
    </w:pPr>
  </w:style>
  <w:style w:type="paragraph" w:customStyle="1" w:styleId="EQ">
    <w:name w:val="EQ"/>
    <w:basedOn w:val="Normal"/>
    <w:next w:val="Normal"/>
    <w:rsid w:val="008E5012"/>
    <w:pPr>
      <w:keepLines/>
      <w:tabs>
        <w:tab w:val="center" w:pos="4536"/>
        <w:tab w:val="right" w:pos="9072"/>
      </w:tabs>
    </w:pPr>
    <w:rPr>
      <w:noProof/>
    </w:rPr>
  </w:style>
  <w:style w:type="paragraph" w:customStyle="1" w:styleId="TH">
    <w:name w:val="TH"/>
    <w:basedOn w:val="Normal"/>
    <w:rsid w:val="008E5012"/>
    <w:pPr>
      <w:keepNext/>
      <w:keepLines/>
      <w:spacing w:before="60"/>
      <w:jc w:val="center"/>
    </w:pPr>
    <w:rPr>
      <w:rFonts w:ascii="Arial" w:hAnsi="Arial"/>
      <w:b/>
    </w:rPr>
  </w:style>
  <w:style w:type="paragraph" w:customStyle="1" w:styleId="TF">
    <w:name w:val="TF"/>
    <w:basedOn w:val="TH"/>
    <w:rsid w:val="008E5012"/>
    <w:pPr>
      <w:keepNext w:val="0"/>
      <w:spacing w:before="0" w:after="240"/>
    </w:pPr>
  </w:style>
  <w:style w:type="paragraph" w:customStyle="1" w:styleId="NF">
    <w:name w:val="NF"/>
    <w:basedOn w:val="NO"/>
    <w:rsid w:val="008E5012"/>
    <w:pPr>
      <w:keepNext/>
      <w:spacing w:after="0"/>
    </w:pPr>
    <w:rPr>
      <w:rFonts w:ascii="Arial" w:hAnsi="Arial"/>
      <w:sz w:val="18"/>
    </w:rPr>
  </w:style>
  <w:style w:type="paragraph" w:customStyle="1" w:styleId="PL">
    <w:name w:val="PL"/>
    <w:rsid w:val="008E5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E5012"/>
    <w:pPr>
      <w:jc w:val="right"/>
    </w:pPr>
  </w:style>
  <w:style w:type="paragraph" w:customStyle="1" w:styleId="TAN">
    <w:name w:val="TAN"/>
    <w:basedOn w:val="TAL"/>
    <w:rsid w:val="008E5012"/>
    <w:pPr>
      <w:ind w:left="851" w:hanging="851"/>
    </w:pPr>
  </w:style>
  <w:style w:type="character" w:customStyle="1" w:styleId="ZGSM">
    <w:name w:val="ZGSM"/>
    <w:rsid w:val="008E5012"/>
  </w:style>
  <w:style w:type="paragraph" w:customStyle="1" w:styleId="AP">
    <w:name w:val="AP"/>
    <w:basedOn w:val="Normal"/>
    <w:rsid w:val="008E5012"/>
    <w:pPr>
      <w:ind w:left="2127" w:hanging="2127"/>
    </w:pPr>
    <w:rPr>
      <w:b/>
      <w:color w:val="FF0000"/>
    </w:rPr>
  </w:style>
  <w:style w:type="paragraph" w:customStyle="1" w:styleId="EditorsNote">
    <w:name w:val="Editor's Note"/>
    <w:basedOn w:val="NO"/>
    <w:rsid w:val="008E5012"/>
    <w:rPr>
      <w:color w:val="FF0000"/>
    </w:rPr>
  </w:style>
  <w:style w:type="paragraph" w:customStyle="1" w:styleId="ZD">
    <w:name w:val="ZD"/>
    <w:rsid w:val="008E501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E5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E501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E5012"/>
    <w:pPr>
      <w:framePr w:hRule="auto" w:wrap="notBeside" w:y="852"/>
    </w:pPr>
    <w:rPr>
      <w:i w:val="0"/>
      <w:sz w:val="40"/>
    </w:rPr>
  </w:style>
  <w:style w:type="paragraph" w:customStyle="1" w:styleId="ZV">
    <w:name w:val="ZV"/>
    <w:basedOn w:val="ZU"/>
    <w:rsid w:val="008E5012"/>
    <w:pPr>
      <w:framePr w:wrap="notBeside" w:y="16161"/>
    </w:pPr>
  </w:style>
  <w:style w:type="paragraph" w:styleId="Footer">
    <w:name w:val="footer"/>
    <w:basedOn w:val="Normal"/>
    <w:rsid w:val="008E5012"/>
    <w:pPr>
      <w:tabs>
        <w:tab w:val="center" w:pos="4153"/>
        <w:tab w:val="right" w:pos="8306"/>
      </w:tabs>
    </w:pPr>
  </w:style>
  <w:style w:type="paragraph" w:styleId="Header">
    <w:name w:val="header"/>
    <w:basedOn w:val="Normal"/>
    <w:link w:val="HeaderChar"/>
    <w:rsid w:val="008E5012"/>
    <w:pPr>
      <w:tabs>
        <w:tab w:val="center" w:pos="4153"/>
        <w:tab w:val="right" w:pos="8306"/>
      </w:tabs>
    </w:pPr>
  </w:style>
  <w:style w:type="character" w:customStyle="1" w:styleId="HeaderChar">
    <w:name w:val="Header Char"/>
    <w:link w:val="Header"/>
    <w:rsid w:val="008E5012"/>
    <w:rPr>
      <w:color w:val="000000"/>
      <w:lang w:val="en-GB" w:eastAsia="ja-JP" w:bidi="ar-SA"/>
    </w:rPr>
  </w:style>
  <w:style w:type="paragraph" w:styleId="Caption">
    <w:name w:val="caption"/>
    <w:basedOn w:val="Normal"/>
    <w:next w:val="Normal"/>
    <w:unhideWhenUsed/>
    <w:qFormat/>
    <w:rsid w:val="00D411E0"/>
    <w:rPr>
      <w:b/>
      <w:bCs/>
    </w:rPr>
  </w:style>
  <w:style w:type="character" w:customStyle="1" w:styleId="B1Char">
    <w:name w:val="B1 Char"/>
    <w:link w:val="B1"/>
    <w:rsid w:val="00EC1175"/>
    <w:rPr>
      <w:color w:val="000000"/>
      <w:lang w:val="en-GB" w:eastAsia="ja-JP"/>
    </w:rPr>
  </w:style>
  <w:style w:type="paragraph" w:styleId="ListParagraph">
    <w:name w:val="List Paragraph"/>
    <w:basedOn w:val="Normal"/>
    <w:uiPriority w:val="34"/>
    <w:qFormat/>
    <w:rsid w:val="00D957D0"/>
    <w:pPr>
      <w:overflowPunct/>
      <w:autoSpaceDE/>
      <w:autoSpaceDN/>
      <w:adjustRightInd/>
      <w:spacing w:after="0"/>
      <w:ind w:left="720"/>
      <w:textAlignment w:val="auto"/>
    </w:pPr>
    <w:rPr>
      <w:rFonts w:ascii="Calibri" w:eastAsia="Calibri" w:hAnsi="Calibri" w:cs="Calibri"/>
      <w:color w:val="auto"/>
      <w:sz w:val="22"/>
      <w:szCs w:val="22"/>
      <w:lang w:val="de-AT" w:eastAsia="de-AT"/>
    </w:rPr>
  </w:style>
  <w:style w:type="paragraph" w:styleId="BalloonText">
    <w:name w:val="Balloon Text"/>
    <w:basedOn w:val="Normal"/>
    <w:link w:val="BalloonTextChar"/>
    <w:rsid w:val="00EB7837"/>
    <w:pPr>
      <w:spacing w:after="0"/>
    </w:pPr>
    <w:rPr>
      <w:rFonts w:ascii="Tahoma" w:hAnsi="Tahoma" w:cs="Tahoma"/>
      <w:sz w:val="16"/>
      <w:szCs w:val="16"/>
    </w:rPr>
  </w:style>
  <w:style w:type="character" w:customStyle="1" w:styleId="BalloonTextChar">
    <w:name w:val="Balloon Text Char"/>
    <w:basedOn w:val="DefaultParagraphFont"/>
    <w:link w:val="BalloonText"/>
    <w:rsid w:val="00EB7837"/>
    <w:rPr>
      <w:rFonts w:ascii="Tahoma"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01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8E5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8E5012"/>
    <w:pPr>
      <w:pBdr>
        <w:top w:val="none" w:sz="0" w:space="0" w:color="auto"/>
      </w:pBdr>
      <w:spacing w:before="180"/>
      <w:outlineLvl w:val="1"/>
    </w:pPr>
    <w:rPr>
      <w:sz w:val="32"/>
    </w:rPr>
  </w:style>
  <w:style w:type="paragraph" w:styleId="Heading3">
    <w:name w:val="heading 3"/>
    <w:basedOn w:val="Heading2"/>
    <w:next w:val="Normal"/>
    <w:qFormat/>
    <w:rsid w:val="008E5012"/>
    <w:pPr>
      <w:spacing w:before="120"/>
      <w:outlineLvl w:val="2"/>
    </w:pPr>
    <w:rPr>
      <w:sz w:val="28"/>
    </w:rPr>
  </w:style>
  <w:style w:type="paragraph" w:styleId="Heading4">
    <w:name w:val="heading 4"/>
    <w:basedOn w:val="Heading3"/>
    <w:next w:val="Normal"/>
    <w:qFormat/>
    <w:rsid w:val="008E5012"/>
    <w:pPr>
      <w:ind w:left="1418" w:hanging="1418"/>
      <w:outlineLvl w:val="3"/>
    </w:pPr>
    <w:rPr>
      <w:sz w:val="24"/>
    </w:rPr>
  </w:style>
  <w:style w:type="paragraph" w:styleId="Heading5">
    <w:name w:val="heading 5"/>
    <w:basedOn w:val="Heading4"/>
    <w:next w:val="Normal"/>
    <w:qFormat/>
    <w:rsid w:val="008E5012"/>
    <w:pPr>
      <w:ind w:left="1701" w:hanging="1701"/>
      <w:outlineLvl w:val="4"/>
    </w:pPr>
    <w:rPr>
      <w:sz w:val="22"/>
    </w:rPr>
  </w:style>
  <w:style w:type="paragraph" w:styleId="Heading6">
    <w:name w:val="heading 6"/>
    <w:basedOn w:val="H6"/>
    <w:next w:val="Normal"/>
    <w:qFormat/>
    <w:rsid w:val="008E5012"/>
    <w:pPr>
      <w:outlineLvl w:val="5"/>
    </w:pPr>
    <w:rPr>
      <w:b w:val="0"/>
      <w:sz w:val="20"/>
    </w:rPr>
  </w:style>
  <w:style w:type="paragraph" w:styleId="Heading7">
    <w:name w:val="heading 7"/>
    <w:basedOn w:val="H6"/>
    <w:next w:val="Normal"/>
    <w:qFormat/>
    <w:rsid w:val="008E5012"/>
    <w:pPr>
      <w:outlineLvl w:val="6"/>
    </w:pPr>
    <w:rPr>
      <w:b w:val="0"/>
      <w:sz w:val="20"/>
    </w:rPr>
  </w:style>
  <w:style w:type="paragraph" w:styleId="Heading8">
    <w:name w:val="heading 8"/>
    <w:basedOn w:val="Heading1"/>
    <w:next w:val="Normal"/>
    <w:qFormat/>
    <w:rsid w:val="008E5012"/>
    <w:pPr>
      <w:ind w:left="0" w:firstLine="0"/>
      <w:outlineLvl w:val="7"/>
    </w:pPr>
  </w:style>
  <w:style w:type="paragraph" w:styleId="Heading9">
    <w:name w:val="heading 9"/>
    <w:basedOn w:val="Heading8"/>
    <w:next w:val="Normal"/>
    <w:qFormat/>
    <w:rsid w:val="008E5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5012"/>
    <w:pPr>
      <w:ind w:left="1985" w:hanging="1985"/>
      <w:outlineLvl w:val="9"/>
    </w:pPr>
    <w:rPr>
      <w:b/>
    </w:rPr>
  </w:style>
  <w:style w:type="paragraph" w:customStyle="1" w:styleId="ZA">
    <w:name w:val="ZA"/>
    <w:rsid w:val="008E5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E5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E501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E501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E5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E5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E50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E5012"/>
    <w:pPr>
      <w:keepNext w:val="0"/>
      <w:spacing w:before="0"/>
      <w:ind w:left="851" w:hanging="851"/>
    </w:pPr>
    <w:rPr>
      <w:sz w:val="20"/>
    </w:rPr>
  </w:style>
  <w:style w:type="paragraph" w:styleId="TOC3">
    <w:name w:val="toc 3"/>
    <w:basedOn w:val="TOC2"/>
    <w:semiHidden/>
    <w:rsid w:val="008E5012"/>
    <w:pPr>
      <w:ind w:left="1134" w:hanging="1134"/>
    </w:pPr>
  </w:style>
  <w:style w:type="paragraph" w:styleId="TOC4">
    <w:name w:val="toc 4"/>
    <w:basedOn w:val="TOC3"/>
    <w:semiHidden/>
    <w:rsid w:val="008E5012"/>
    <w:pPr>
      <w:ind w:left="1418" w:hanging="1418"/>
    </w:pPr>
  </w:style>
  <w:style w:type="paragraph" w:styleId="TOC5">
    <w:name w:val="toc 5"/>
    <w:basedOn w:val="TOC4"/>
    <w:semiHidden/>
    <w:rsid w:val="008E5012"/>
    <w:pPr>
      <w:ind w:left="1701" w:hanging="1701"/>
    </w:pPr>
  </w:style>
  <w:style w:type="paragraph" w:styleId="TOC6">
    <w:name w:val="toc 6"/>
    <w:basedOn w:val="TOC5"/>
    <w:next w:val="Normal"/>
    <w:semiHidden/>
    <w:rsid w:val="008E5012"/>
    <w:pPr>
      <w:ind w:left="1985" w:hanging="1985"/>
    </w:pPr>
  </w:style>
  <w:style w:type="paragraph" w:styleId="TOC7">
    <w:name w:val="toc 7"/>
    <w:basedOn w:val="TOC6"/>
    <w:next w:val="Normal"/>
    <w:semiHidden/>
    <w:rsid w:val="008E5012"/>
    <w:pPr>
      <w:ind w:left="2268" w:hanging="2268"/>
    </w:pPr>
  </w:style>
  <w:style w:type="paragraph" w:styleId="TOC8">
    <w:name w:val="toc 8"/>
    <w:basedOn w:val="TOC1"/>
    <w:semiHidden/>
    <w:rsid w:val="008E5012"/>
    <w:pPr>
      <w:spacing w:before="180"/>
      <w:ind w:left="2693" w:hanging="2693"/>
    </w:pPr>
    <w:rPr>
      <w:b/>
    </w:rPr>
  </w:style>
  <w:style w:type="paragraph" w:styleId="TOC9">
    <w:name w:val="toc 9"/>
    <w:basedOn w:val="TOC8"/>
    <w:semiHidden/>
    <w:rsid w:val="008E5012"/>
    <w:pPr>
      <w:ind w:left="1418" w:hanging="1418"/>
    </w:pPr>
  </w:style>
  <w:style w:type="paragraph" w:customStyle="1" w:styleId="TT">
    <w:name w:val="TT"/>
    <w:basedOn w:val="Heading1"/>
    <w:next w:val="Normal"/>
    <w:rsid w:val="008E5012"/>
    <w:pPr>
      <w:outlineLvl w:val="9"/>
    </w:pPr>
  </w:style>
  <w:style w:type="paragraph" w:customStyle="1" w:styleId="TAH">
    <w:name w:val="TAH"/>
    <w:basedOn w:val="TAC"/>
    <w:rsid w:val="008E5012"/>
    <w:rPr>
      <w:b/>
    </w:rPr>
  </w:style>
  <w:style w:type="paragraph" w:customStyle="1" w:styleId="TAC">
    <w:name w:val="TAC"/>
    <w:basedOn w:val="TAL"/>
    <w:rsid w:val="008E5012"/>
    <w:pPr>
      <w:jc w:val="center"/>
    </w:pPr>
  </w:style>
  <w:style w:type="paragraph" w:customStyle="1" w:styleId="TAL">
    <w:name w:val="TAL"/>
    <w:basedOn w:val="Normal"/>
    <w:rsid w:val="008E5012"/>
    <w:pPr>
      <w:keepNext/>
      <w:keepLines/>
      <w:spacing w:after="0"/>
    </w:pPr>
    <w:rPr>
      <w:rFonts w:ascii="Arial" w:hAnsi="Arial"/>
      <w:sz w:val="18"/>
    </w:rPr>
  </w:style>
  <w:style w:type="paragraph" w:customStyle="1" w:styleId="TAJ">
    <w:name w:val="TAJ"/>
    <w:basedOn w:val="Normal"/>
    <w:rsid w:val="008E5012"/>
    <w:pPr>
      <w:keepNext/>
      <w:keepLines/>
    </w:pPr>
    <w:rPr>
      <w:lang w:eastAsia="en-US"/>
    </w:rPr>
  </w:style>
  <w:style w:type="paragraph" w:customStyle="1" w:styleId="NO">
    <w:name w:val="NO"/>
    <w:basedOn w:val="Normal"/>
    <w:rsid w:val="008E5012"/>
    <w:pPr>
      <w:keepLines/>
      <w:ind w:left="1135" w:hanging="851"/>
    </w:pPr>
  </w:style>
  <w:style w:type="paragraph" w:customStyle="1" w:styleId="HO">
    <w:name w:val="HO"/>
    <w:basedOn w:val="Normal"/>
    <w:rsid w:val="008E5012"/>
    <w:pPr>
      <w:jc w:val="right"/>
    </w:pPr>
    <w:rPr>
      <w:b/>
      <w:lang w:eastAsia="en-US"/>
    </w:rPr>
  </w:style>
  <w:style w:type="paragraph" w:customStyle="1" w:styleId="HE">
    <w:name w:val="HE"/>
    <w:basedOn w:val="Normal"/>
    <w:rsid w:val="008E5012"/>
    <w:rPr>
      <w:b/>
      <w:lang w:eastAsia="en-US"/>
    </w:rPr>
  </w:style>
  <w:style w:type="paragraph" w:customStyle="1" w:styleId="EX">
    <w:name w:val="EX"/>
    <w:basedOn w:val="Normal"/>
    <w:rsid w:val="008E5012"/>
    <w:pPr>
      <w:keepLines/>
      <w:ind w:left="1702" w:hanging="1418"/>
    </w:pPr>
  </w:style>
  <w:style w:type="paragraph" w:customStyle="1" w:styleId="FP">
    <w:name w:val="FP"/>
    <w:basedOn w:val="Normal"/>
    <w:rsid w:val="008E5012"/>
    <w:pPr>
      <w:spacing w:after="0"/>
    </w:pPr>
  </w:style>
  <w:style w:type="paragraph" w:customStyle="1" w:styleId="LD">
    <w:name w:val="LD"/>
    <w:rsid w:val="008E501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E5012"/>
    <w:pPr>
      <w:spacing w:after="0"/>
    </w:pPr>
  </w:style>
  <w:style w:type="paragraph" w:customStyle="1" w:styleId="EW">
    <w:name w:val="EW"/>
    <w:basedOn w:val="EX"/>
    <w:rsid w:val="008E5012"/>
    <w:pPr>
      <w:spacing w:after="0"/>
    </w:pPr>
  </w:style>
  <w:style w:type="paragraph" w:customStyle="1" w:styleId="B2">
    <w:name w:val="B2"/>
    <w:basedOn w:val="Normal"/>
    <w:rsid w:val="008E5012"/>
    <w:pPr>
      <w:ind w:left="851" w:hanging="284"/>
    </w:pPr>
  </w:style>
  <w:style w:type="paragraph" w:customStyle="1" w:styleId="B1">
    <w:name w:val="B1"/>
    <w:basedOn w:val="Normal"/>
    <w:link w:val="B1Char"/>
    <w:rsid w:val="008E5012"/>
    <w:pPr>
      <w:ind w:left="568" w:hanging="284"/>
    </w:pPr>
  </w:style>
  <w:style w:type="paragraph" w:customStyle="1" w:styleId="B3">
    <w:name w:val="B3"/>
    <w:basedOn w:val="Normal"/>
    <w:rsid w:val="008E5012"/>
    <w:pPr>
      <w:ind w:left="1135" w:hanging="284"/>
    </w:pPr>
  </w:style>
  <w:style w:type="paragraph" w:customStyle="1" w:styleId="B4">
    <w:name w:val="B4"/>
    <w:basedOn w:val="Normal"/>
    <w:rsid w:val="008E5012"/>
    <w:pPr>
      <w:ind w:left="1418" w:hanging="284"/>
    </w:pPr>
  </w:style>
  <w:style w:type="paragraph" w:customStyle="1" w:styleId="B5">
    <w:name w:val="B5"/>
    <w:basedOn w:val="Normal"/>
    <w:rsid w:val="008E5012"/>
    <w:pPr>
      <w:ind w:left="1702" w:hanging="284"/>
    </w:pPr>
  </w:style>
  <w:style w:type="paragraph" w:customStyle="1" w:styleId="EQ">
    <w:name w:val="EQ"/>
    <w:basedOn w:val="Normal"/>
    <w:next w:val="Normal"/>
    <w:rsid w:val="008E5012"/>
    <w:pPr>
      <w:keepLines/>
      <w:tabs>
        <w:tab w:val="center" w:pos="4536"/>
        <w:tab w:val="right" w:pos="9072"/>
      </w:tabs>
    </w:pPr>
    <w:rPr>
      <w:noProof/>
    </w:rPr>
  </w:style>
  <w:style w:type="paragraph" w:customStyle="1" w:styleId="TH">
    <w:name w:val="TH"/>
    <w:basedOn w:val="Normal"/>
    <w:rsid w:val="008E5012"/>
    <w:pPr>
      <w:keepNext/>
      <w:keepLines/>
      <w:spacing w:before="60"/>
      <w:jc w:val="center"/>
    </w:pPr>
    <w:rPr>
      <w:rFonts w:ascii="Arial" w:hAnsi="Arial"/>
      <w:b/>
    </w:rPr>
  </w:style>
  <w:style w:type="paragraph" w:customStyle="1" w:styleId="TF">
    <w:name w:val="TF"/>
    <w:basedOn w:val="TH"/>
    <w:rsid w:val="008E5012"/>
    <w:pPr>
      <w:keepNext w:val="0"/>
      <w:spacing w:before="0" w:after="240"/>
    </w:pPr>
  </w:style>
  <w:style w:type="paragraph" w:customStyle="1" w:styleId="NF">
    <w:name w:val="NF"/>
    <w:basedOn w:val="NO"/>
    <w:rsid w:val="008E5012"/>
    <w:pPr>
      <w:keepNext/>
      <w:spacing w:after="0"/>
    </w:pPr>
    <w:rPr>
      <w:rFonts w:ascii="Arial" w:hAnsi="Arial"/>
      <w:sz w:val="18"/>
    </w:rPr>
  </w:style>
  <w:style w:type="paragraph" w:customStyle="1" w:styleId="PL">
    <w:name w:val="PL"/>
    <w:rsid w:val="008E5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E5012"/>
    <w:pPr>
      <w:jc w:val="right"/>
    </w:pPr>
  </w:style>
  <w:style w:type="paragraph" w:customStyle="1" w:styleId="TAN">
    <w:name w:val="TAN"/>
    <w:basedOn w:val="TAL"/>
    <w:rsid w:val="008E5012"/>
    <w:pPr>
      <w:ind w:left="851" w:hanging="851"/>
    </w:pPr>
  </w:style>
  <w:style w:type="character" w:customStyle="1" w:styleId="ZGSM">
    <w:name w:val="ZGSM"/>
    <w:rsid w:val="008E5012"/>
  </w:style>
  <w:style w:type="paragraph" w:customStyle="1" w:styleId="AP">
    <w:name w:val="AP"/>
    <w:basedOn w:val="Normal"/>
    <w:rsid w:val="008E5012"/>
    <w:pPr>
      <w:ind w:left="2127" w:hanging="2127"/>
    </w:pPr>
    <w:rPr>
      <w:b/>
      <w:color w:val="FF0000"/>
    </w:rPr>
  </w:style>
  <w:style w:type="paragraph" w:customStyle="1" w:styleId="EditorsNote">
    <w:name w:val="Editor's Note"/>
    <w:basedOn w:val="NO"/>
    <w:rsid w:val="008E5012"/>
    <w:rPr>
      <w:color w:val="FF0000"/>
    </w:rPr>
  </w:style>
  <w:style w:type="paragraph" w:customStyle="1" w:styleId="ZD">
    <w:name w:val="ZD"/>
    <w:rsid w:val="008E501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E5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E501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E5012"/>
    <w:pPr>
      <w:framePr w:hRule="auto" w:wrap="notBeside" w:y="852"/>
    </w:pPr>
    <w:rPr>
      <w:i w:val="0"/>
      <w:sz w:val="40"/>
    </w:rPr>
  </w:style>
  <w:style w:type="paragraph" w:customStyle="1" w:styleId="ZV">
    <w:name w:val="ZV"/>
    <w:basedOn w:val="ZU"/>
    <w:rsid w:val="008E5012"/>
    <w:pPr>
      <w:framePr w:wrap="notBeside" w:y="16161"/>
    </w:pPr>
  </w:style>
  <w:style w:type="paragraph" w:styleId="Footer">
    <w:name w:val="footer"/>
    <w:basedOn w:val="Normal"/>
    <w:rsid w:val="008E5012"/>
    <w:pPr>
      <w:tabs>
        <w:tab w:val="center" w:pos="4153"/>
        <w:tab w:val="right" w:pos="8306"/>
      </w:tabs>
    </w:pPr>
  </w:style>
  <w:style w:type="paragraph" w:styleId="Header">
    <w:name w:val="header"/>
    <w:basedOn w:val="Normal"/>
    <w:link w:val="HeaderChar"/>
    <w:rsid w:val="008E5012"/>
    <w:pPr>
      <w:tabs>
        <w:tab w:val="center" w:pos="4153"/>
        <w:tab w:val="right" w:pos="8306"/>
      </w:tabs>
    </w:pPr>
  </w:style>
  <w:style w:type="character" w:customStyle="1" w:styleId="HeaderChar">
    <w:name w:val="Header Char"/>
    <w:link w:val="Header"/>
    <w:rsid w:val="008E5012"/>
    <w:rPr>
      <w:color w:val="000000"/>
      <w:lang w:val="en-GB" w:eastAsia="ja-JP" w:bidi="ar-SA"/>
    </w:rPr>
  </w:style>
  <w:style w:type="paragraph" w:styleId="Caption">
    <w:name w:val="caption"/>
    <w:basedOn w:val="Normal"/>
    <w:next w:val="Normal"/>
    <w:unhideWhenUsed/>
    <w:qFormat/>
    <w:rsid w:val="00D411E0"/>
    <w:rPr>
      <w:b/>
      <w:bCs/>
    </w:rPr>
  </w:style>
  <w:style w:type="character" w:customStyle="1" w:styleId="B1Char">
    <w:name w:val="B1 Char"/>
    <w:link w:val="B1"/>
    <w:rsid w:val="00EC1175"/>
    <w:rPr>
      <w:color w:val="000000"/>
      <w:lang w:val="en-GB" w:eastAsia="ja-JP"/>
    </w:rPr>
  </w:style>
  <w:style w:type="paragraph" w:styleId="ListParagraph">
    <w:name w:val="List Paragraph"/>
    <w:basedOn w:val="Normal"/>
    <w:uiPriority w:val="34"/>
    <w:qFormat/>
    <w:rsid w:val="00D957D0"/>
    <w:pPr>
      <w:overflowPunct/>
      <w:autoSpaceDE/>
      <w:autoSpaceDN/>
      <w:adjustRightInd/>
      <w:spacing w:after="0"/>
      <w:ind w:left="720"/>
      <w:textAlignment w:val="auto"/>
    </w:pPr>
    <w:rPr>
      <w:rFonts w:ascii="Calibri" w:eastAsia="Calibri" w:hAnsi="Calibri" w:cs="Calibri"/>
      <w:color w:val="auto"/>
      <w:sz w:val="22"/>
      <w:szCs w:val="22"/>
      <w:lang w:val="de-AT" w:eastAsia="de-AT"/>
    </w:rPr>
  </w:style>
  <w:style w:type="paragraph" w:styleId="BalloonText">
    <w:name w:val="Balloon Text"/>
    <w:basedOn w:val="Normal"/>
    <w:link w:val="BalloonTextChar"/>
    <w:rsid w:val="00EB7837"/>
    <w:pPr>
      <w:spacing w:after="0"/>
    </w:pPr>
    <w:rPr>
      <w:rFonts w:ascii="Tahoma" w:hAnsi="Tahoma" w:cs="Tahoma"/>
      <w:sz w:val="16"/>
      <w:szCs w:val="16"/>
    </w:rPr>
  </w:style>
  <w:style w:type="character" w:customStyle="1" w:styleId="BalloonTextChar">
    <w:name w:val="Balloon Text Char"/>
    <w:basedOn w:val="DefaultParagraphFont"/>
    <w:link w:val="BalloonText"/>
    <w:rsid w:val="00EB7837"/>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13056027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380</Words>
  <Characters>1953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MCC clean-up</cp:lastModifiedBy>
  <cp:revision>4</cp:revision>
  <cp:lastPrinted>2003-09-26T10:29:00Z</cp:lastPrinted>
  <dcterms:created xsi:type="dcterms:W3CDTF">2016-02-01T13:37:00Z</dcterms:created>
  <dcterms:modified xsi:type="dcterms:W3CDTF">2016-02-05T10:26:00Z</dcterms:modified>
</cp:coreProperties>
</file>